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5A0D2E0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6AABE98" w14:textId="163FCFB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22044" w:rsidRPr="00B22044">
        <w:rPr>
          <w:rFonts w:ascii="GHEA Grapalat" w:hAnsi="GHEA Grapalat"/>
          <w:i w:val="0"/>
          <w:sz w:val="24"/>
          <w:szCs w:val="24"/>
        </w:rPr>
        <w:t>21</w:t>
      </w:r>
      <w:r w:rsidRPr="009044F1">
        <w:rPr>
          <w:rFonts w:ascii="GHEA Grapalat" w:hAnsi="GHEA Grapalat"/>
          <w:i w:val="0"/>
          <w:sz w:val="24"/>
          <w:szCs w:val="24"/>
        </w:rPr>
        <w:t>" "</w:t>
      </w:r>
      <w:r w:rsidR="00E05D2A">
        <w:rPr>
          <w:rFonts w:ascii="GHEA Grapalat" w:hAnsi="GHEA Grapalat"/>
          <w:i w:val="0"/>
          <w:sz w:val="24"/>
          <w:szCs w:val="24"/>
        </w:rPr>
        <w:t>март</w:t>
      </w:r>
      <w:r w:rsidRPr="009044F1">
        <w:rPr>
          <w:rFonts w:ascii="GHEA Grapalat" w:hAnsi="GHEA Grapalat"/>
          <w:i w:val="0"/>
          <w:sz w:val="24"/>
          <w:szCs w:val="24"/>
        </w:rPr>
        <w:t>" 20</w:t>
      </w:r>
      <w:r w:rsidR="00E05D2A">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4FC52CD7"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81987">
        <w:rPr>
          <w:rFonts w:ascii="GHEA Grapalat" w:hAnsi="GHEA Grapalat"/>
          <w:i w:val="0"/>
          <w:sz w:val="24"/>
          <w:szCs w:val="24"/>
        </w:rPr>
        <w:t>HHTM-HBMXTSDZB-26/02</w:t>
      </w:r>
    </w:p>
    <w:p w14:paraId="0DFC537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219C143E"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w:t>
      </w:r>
      <w:r w:rsidR="000A0214" w:rsidRPr="000A0214">
        <w:t xml:space="preserve"> </w:t>
      </w:r>
      <w:r w:rsidR="00B22044">
        <w:rPr>
          <w:rFonts w:ascii="GHEA Grapalat" w:hAnsi="GHEA Grapalat"/>
          <w:i w:val="0"/>
          <w:sz w:val="24"/>
          <w:szCs w:val="24"/>
        </w:rPr>
        <w:t xml:space="preserve">Консультационные услуги по техническому контролю качества </w:t>
      </w:r>
      <w:proofErr w:type="spellStart"/>
      <w:r w:rsidR="00D81987">
        <w:rPr>
          <w:rFonts w:ascii="GHEA Grapalat" w:hAnsi="GHEA Grapalat"/>
          <w:i w:val="0"/>
          <w:sz w:val="24"/>
          <w:szCs w:val="24"/>
        </w:rPr>
        <w:t>Строителных</w:t>
      </w:r>
      <w:proofErr w:type="spellEnd"/>
      <w:r w:rsidR="00D81987">
        <w:rPr>
          <w:rFonts w:ascii="GHEA Grapalat" w:hAnsi="GHEA Grapalat"/>
          <w:i w:val="0"/>
          <w:sz w:val="24"/>
          <w:szCs w:val="24"/>
        </w:rPr>
        <w:t xml:space="preserve"> </w:t>
      </w:r>
      <w:proofErr w:type="gramStart"/>
      <w:r w:rsidR="00D81987">
        <w:rPr>
          <w:rFonts w:ascii="GHEA Grapalat" w:hAnsi="GHEA Grapalat"/>
          <w:i w:val="0"/>
          <w:sz w:val="24"/>
          <w:szCs w:val="24"/>
        </w:rPr>
        <w:t>работ</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14:paraId="35DBC47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14892DC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38AB917E"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5D357F">
        <w:rPr>
          <w:rFonts w:ascii="GHEA Grapalat" w:hAnsi="GHEA Grapalat"/>
          <w:i w:val="0"/>
          <w:sz w:val="24"/>
          <w:szCs w:val="24"/>
        </w:rPr>
        <w:t>15:00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D81987">
        <w:rPr>
          <w:rFonts w:ascii="GHEA Grapalat" w:hAnsi="GHEA Grapalat"/>
          <w:i w:val="0"/>
          <w:sz w:val="24"/>
          <w:szCs w:val="24"/>
        </w:rPr>
        <w:t>11</w:t>
      </w:r>
      <w:r w:rsidR="006A3394">
        <w:rPr>
          <w:rFonts w:ascii="GHEA Grapalat" w:hAnsi="GHEA Grapalat"/>
          <w:i w:val="0"/>
          <w:sz w:val="24"/>
          <w:szCs w:val="24"/>
        </w:rPr>
        <w:t>-</w:t>
      </w:r>
      <w:r w:rsidR="005D357F">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405DEF4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5D357F">
        <w:rPr>
          <w:rFonts w:ascii="GHEA Grapalat" w:hAnsi="GHEA Grapalat"/>
          <w:i w:val="0"/>
          <w:sz w:val="24"/>
          <w:szCs w:val="24"/>
        </w:rPr>
        <w:t>15:00</w:t>
      </w:r>
      <w:r w:rsidRPr="009044F1">
        <w:rPr>
          <w:rFonts w:ascii="GHEA Grapalat" w:hAnsi="GHEA Grapalat"/>
          <w:i w:val="0"/>
          <w:sz w:val="24"/>
          <w:szCs w:val="24"/>
        </w:rPr>
        <w:t>_ часов на __</w:t>
      </w:r>
      <w:r w:rsidR="00D81987">
        <w:rPr>
          <w:rFonts w:ascii="GHEA Grapalat" w:hAnsi="GHEA Grapalat"/>
          <w:i w:val="0"/>
          <w:sz w:val="24"/>
          <w:szCs w:val="24"/>
        </w:rPr>
        <w:t>11</w:t>
      </w:r>
      <w:r w:rsidR="006A3394">
        <w:rPr>
          <w:rFonts w:ascii="GHEA Grapalat" w:hAnsi="GHEA Grapalat"/>
          <w:i w:val="0"/>
          <w:sz w:val="24"/>
          <w:szCs w:val="24"/>
        </w:rPr>
        <w:t>-</w:t>
      </w:r>
      <w:r w:rsidR="005D357F">
        <w:rPr>
          <w:rFonts w:ascii="GHEA Grapalat" w:hAnsi="GHEA Grapalat"/>
          <w:i w:val="0"/>
          <w:sz w:val="24"/>
          <w:szCs w:val="24"/>
        </w:rPr>
        <w:t>ий</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05A0EC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D81987">
        <w:rPr>
          <w:rFonts w:ascii="GHEA Grapalat" w:hAnsi="GHEA Grapalat"/>
          <w:i w:val="0"/>
          <w:sz w:val="24"/>
          <w:szCs w:val="24"/>
        </w:rPr>
        <w:t>22</w:t>
      </w:r>
      <w:r w:rsidR="005D357F">
        <w:rPr>
          <w:rFonts w:ascii="GHEA Grapalat" w:hAnsi="GHEA Grapalat"/>
          <w:i w:val="0"/>
          <w:sz w:val="24"/>
          <w:szCs w:val="24"/>
        </w:rPr>
        <w:t>-</w:t>
      </w:r>
      <w:r w:rsidR="00D81987">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31C8B9AD"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5D357F">
        <w:rPr>
          <w:rFonts w:ascii="GHEA Grapalat" w:hAnsi="GHEA Grapalat"/>
          <w:i w:val="0"/>
          <w:sz w:val="24"/>
          <w:szCs w:val="24"/>
        </w:rPr>
        <w:t>tavush.gnumner@mta.gov.am</w:t>
      </w:r>
      <w:r w:rsidRPr="009044F1">
        <w:rPr>
          <w:rFonts w:ascii="GHEA Grapalat" w:hAnsi="GHEA Grapalat"/>
          <w:i w:val="0"/>
          <w:sz w:val="24"/>
          <w:szCs w:val="24"/>
        </w:rPr>
        <w:t>__</w:t>
      </w:r>
    </w:p>
    <w:p w14:paraId="064E5734" w14:textId="3AC9B709" w:rsidR="00915A97" w:rsidRPr="00D5443D" w:rsidRDefault="006A3394" w:rsidP="005D357F">
      <w:pPr>
        <w:pStyle w:val="a3"/>
        <w:widowControl w:val="0"/>
        <w:spacing w:line="240" w:lineRule="auto"/>
        <w:ind w:left="1701" w:firstLine="0"/>
        <w:jc w:val="left"/>
        <w:rPr>
          <w:rFonts w:ascii="GHEA Grapalat" w:hAnsi="GHEA Grapalat"/>
          <w:i w:val="0"/>
          <w:sz w:val="16"/>
          <w:szCs w:val="16"/>
        </w:rPr>
      </w:pPr>
      <w:r w:rsidRPr="00D81987">
        <w:rPr>
          <w:rFonts w:ascii="GHEA Grapalat" w:hAnsi="GHEA Grapalat"/>
          <w:i w:val="0"/>
          <w:sz w:val="24"/>
          <w:szCs w:val="24"/>
        </w:rPr>
        <w:t>1</w:t>
      </w:r>
      <w:r w:rsidR="00754697" w:rsidRPr="009044F1">
        <w:rPr>
          <w:rFonts w:ascii="GHEA Grapalat" w:hAnsi="GHEA Grapalat"/>
          <w:i w:val="0"/>
          <w:sz w:val="24"/>
          <w:szCs w:val="24"/>
        </w:rPr>
        <w:t>аказчик</w:t>
      </w:r>
      <w:r w:rsidR="005D357F">
        <w:rPr>
          <w:rFonts w:ascii="GHEA Grapalat" w:hAnsi="GHEA Grapalat"/>
          <w:i w:val="0"/>
          <w:sz w:val="24"/>
          <w:szCs w:val="24"/>
        </w:rPr>
        <w:t>.</w:t>
      </w:r>
      <w:r w:rsidR="00754697"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1B20C66A"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81987">
        <w:rPr>
          <w:rFonts w:ascii="GHEA Grapalat" w:hAnsi="GHEA Grapalat"/>
          <w:i/>
        </w:rPr>
        <w:t>HHTM-HBMXTSDZB-26/02</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B22044" w:rsidRPr="00B22044">
        <w:rPr>
          <w:rFonts w:ascii="GHEA Grapalat" w:hAnsi="GHEA Grapalat"/>
          <w:i/>
        </w:rPr>
        <w:t>2</w:t>
      </w:r>
      <w:r w:rsidR="00D81987">
        <w:rPr>
          <w:rFonts w:ascii="GHEA Grapalat" w:hAnsi="GHEA Grapalat"/>
          <w:i/>
        </w:rPr>
        <w:t>6</w:t>
      </w:r>
      <w:r w:rsidR="005D357F">
        <w:rPr>
          <w:rFonts w:ascii="GHEA Grapalat" w:hAnsi="GHEA Grapalat"/>
          <w:i/>
        </w:rPr>
        <w:t>.0</w:t>
      </w:r>
      <w:r w:rsidR="00D81987">
        <w:rPr>
          <w:rFonts w:ascii="GHEA Grapalat" w:hAnsi="GHEA Grapalat"/>
          <w:i/>
        </w:rPr>
        <w:t>1</w:t>
      </w:r>
      <w:r w:rsidR="005D357F">
        <w:rPr>
          <w:rFonts w:ascii="GHEA Grapalat" w:hAnsi="GHEA Grapalat"/>
          <w:i/>
        </w:rPr>
        <w:t>.202</w:t>
      </w:r>
      <w:r w:rsidR="00D81987">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aa"/>
        <w:widowControl w:val="0"/>
        <w:spacing w:after="160"/>
        <w:ind w:right="-7" w:firstLine="567"/>
        <w:jc w:val="center"/>
        <w:rPr>
          <w:rFonts w:ascii="GHEA Grapalat" w:hAnsi="GHEA Grapalat"/>
        </w:rPr>
      </w:pPr>
    </w:p>
    <w:p w14:paraId="154AE4B9" w14:textId="77777777" w:rsidR="00096865" w:rsidRPr="003A1EBB" w:rsidRDefault="00096865" w:rsidP="00B46D58">
      <w:pPr>
        <w:pStyle w:val="aa"/>
        <w:widowControl w:val="0"/>
        <w:spacing w:after="160"/>
        <w:ind w:right="-7" w:firstLine="567"/>
        <w:jc w:val="center"/>
        <w:rPr>
          <w:rFonts w:ascii="GHEA Grapalat" w:hAnsi="GHEA Grapalat"/>
        </w:rPr>
      </w:pPr>
    </w:p>
    <w:p w14:paraId="75355BCE" w14:textId="77777777" w:rsidR="000763E5" w:rsidRPr="003A1EBB" w:rsidRDefault="000763E5" w:rsidP="00B46D58">
      <w:pPr>
        <w:pStyle w:val="aa"/>
        <w:widowControl w:val="0"/>
        <w:spacing w:after="160"/>
        <w:ind w:right="-7" w:firstLine="567"/>
        <w:jc w:val="center"/>
        <w:rPr>
          <w:rFonts w:ascii="GHEA Grapalat" w:hAnsi="GHEA Grapalat"/>
        </w:rPr>
      </w:pPr>
    </w:p>
    <w:p w14:paraId="1B0FDC6F" w14:textId="7BE3A4D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aa"/>
        <w:widowControl w:val="0"/>
        <w:spacing w:after="160"/>
        <w:ind w:right="-7" w:firstLine="567"/>
        <w:jc w:val="center"/>
        <w:rPr>
          <w:rFonts w:ascii="GHEA Grapalat" w:hAnsi="GHEA Grapalat"/>
        </w:rPr>
      </w:pPr>
    </w:p>
    <w:p w14:paraId="68E6A06B" w14:textId="77777777" w:rsidR="000763E5" w:rsidRPr="003A1EBB" w:rsidRDefault="000763E5" w:rsidP="00B46D58">
      <w:pPr>
        <w:pStyle w:val="aa"/>
        <w:widowControl w:val="0"/>
        <w:spacing w:after="160"/>
        <w:ind w:right="-7" w:firstLine="567"/>
        <w:jc w:val="center"/>
        <w:rPr>
          <w:rFonts w:ascii="GHEA Grapalat" w:hAnsi="GHEA Grapalat"/>
        </w:rPr>
      </w:pPr>
    </w:p>
    <w:p w14:paraId="72A51224" w14:textId="77777777" w:rsidR="000763E5" w:rsidRPr="003A1EBB" w:rsidRDefault="000763E5" w:rsidP="00B46D58">
      <w:pPr>
        <w:pStyle w:val="aa"/>
        <w:widowControl w:val="0"/>
        <w:spacing w:after="160"/>
        <w:ind w:right="-7" w:firstLine="567"/>
        <w:jc w:val="center"/>
        <w:rPr>
          <w:rFonts w:ascii="GHEA Grapalat" w:hAnsi="GHEA Grapalat"/>
        </w:rPr>
      </w:pPr>
    </w:p>
    <w:p w14:paraId="41B5F7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aa"/>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aa"/>
        <w:widowControl w:val="0"/>
        <w:spacing w:after="160"/>
        <w:ind w:right="-7" w:firstLine="567"/>
        <w:jc w:val="center"/>
        <w:rPr>
          <w:rFonts w:ascii="GHEA Grapalat" w:hAnsi="GHEA Grapalat" w:cs="Sylfaen"/>
        </w:rPr>
      </w:pPr>
    </w:p>
    <w:p w14:paraId="34500D73" w14:textId="63C7116F"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0A0214">
        <w:rPr>
          <w:rFonts w:ascii="GHEA Grapalat" w:hAnsi="GHEA Grapalat"/>
        </w:rPr>
        <w:t>&lt;&lt;</w:t>
      </w:r>
      <w:r w:rsidR="00B22044">
        <w:rPr>
          <w:rFonts w:ascii="GHEA Grapalat" w:hAnsi="GHEA Grapalat"/>
        </w:rPr>
        <w:t>Консультационные услуги по техническому контролю качества Строительство водопроводов питьевой воды и ирригационных систем</w:t>
      </w:r>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aa"/>
        <w:widowControl w:val="0"/>
        <w:spacing w:after="160"/>
        <w:ind w:right="-7" w:firstLine="567"/>
        <w:jc w:val="center"/>
        <w:rPr>
          <w:rFonts w:ascii="GHEA Grapalat" w:hAnsi="GHEA Grapalat"/>
        </w:rPr>
      </w:pPr>
    </w:p>
    <w:p w14:paraId="47F19F9E" w14:textId="77777777" w:rsidR="00CE0D95" w:rsidRPr="009044F1" w:rsidRDefault="00CE0D95" w:rsidP="00B46D58">
      <w:pPr>
        <w:pStyle w:val="aa"/>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43CDE07A"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B22044">
        <w:rPr>
          <w:rFonts w:ascii="GHEA Grapalat" w:hAnsi="GHEA Grapalat"/>
        </w:rPr>
        <w:t xml:space="preserve">Консультационные услуги по техническому контролю качества </w:t>
      </w:r>
      <w:proofErr w:type="spellStart"/>
      <w:r w:rsidR="00D81987">
        <w:rPr>
          <w:rFonts w:ascii="GHEA Grapalat" w:hAnsi="GHEA Grapalat"/>
        </w:rPr>
        <w:t>Строителных</w:t>
      </w:r>
      <w:proofErr w:type="spellEnd"/>
      <w:r w:rsidR="00D81987">
        <w:rPr>
          <w:rFonts w:ascii="GHEA Grapalat" w:hAnsi="GHEA Grapalat"/>
        </w:rPr>
        <w:t xml:space="preserve"> </w:t>
      </w:r>
      <w:proofErr w:type="spellStart"/>
      <w:r w:rsidR="00D81987">
        <w:rPr>
          <w:rFonts w:ascii="GHEA Grapalat" w:hAnsi="GHEA Grapalat"/>
        </w:rPr>
        <w:t>работ</w:t>
      </w:r>
      <w:r w:rsidRPr="002E069D">
        <w:rPr>
          <w:rFonts w:ascii="GHEA Grapalat" w:hAnsi="GHEA Grapalat"/>
          <w:b/>
        </w:rPr>
        <w:t>ДЛЯ</w:t>
      </w:r>
      <w:proofErr w:type="spellEnd"/>
      <w:r w:rsidRPr="002E069D">
        <w:rPr>
          <w:rFonts w:ascii="GHEA Grapalat" w:hAnsi="GHEA Grapalat"/>
          <w:b/>
        </w:rPr>
        <w:t xml:space="preserve">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proofErr w:type="gramStart"/>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w:t>
      </w:r>
      <w:proofErr w:type="gramEnd"/>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4055A1" w:rsidR="00096865" w:rsidRPr="009044F1" w:rsidRDefault="00096865" w:rsidP="00B46D58">
      <w:pPr>
        <w:widowControl w:val="0"/>
        <w:tabs>
          <w:tab w:val="left" w:pos="1134"/>
        </w:tabs>
        <w:spacing w:after="160"/>
        <w:ind w:left="1134" w:hanging="567"/>
        <w:jc w:val="both"/>
        <w:rPr>
          <w:rFonts w:ascii="GHEA Grapalat" w:hAnsi="GHEA Grapalat"/>
        </w:rPr>
      </w:pP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29C7F45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81987">
        <w:rPr>
          <w:rFonts w:ascii="GHEA Grapalat" w:hAnsi="GHEA Grapalat"/>
          <w:spacing w:val="-6"/>
        </w:rPr>
        <w:t>HHTM-HBMXTSDZB-26/02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50EC014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070CB">
        <w:rPr>
          <w:rFonts w:ascii="GHEA Grapalat" w:hAnsi="GHEA Grapalat"/>
          <w:sz w:val="24"/>
          <w:szCs w:val="24"/>
        </w:rPr>
        <w:t>tavush.gnumner@mta.gov.am</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6D3179F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B22044">
        <w:rPr>
          <w:rFonts w:ascii="GHEA Grapalat" w:hAnsi="GHEA Grapalat"/>
          <w:b/>
          <w:bCs/>
          <w:color w:val="FF0000"/>
          <w:sz w:val="24"/>
          <w:szCs w:val="24"/>
        </w:rPr>
        <w:t xml:space="preserve">Консультационные услуги по техническому контролю качества </w:t>
      </w:r>
      <w:proofErr w:type="spellStart"/>
      <w:r w:rsidR="00D81987">
        <w:rPr>
          <w:rFonts w:ascii="GHEA Grapalat" w:hAnsi="GHEA Grapalat"/>
          <w:b/>
          <w:bCs/>
          <w:color w:val="FF0000"/>
          <w:sz w:val="24"/>
          <w:szCs w:val="24"/>
        </w:rPr>
        <w:t>Строителных</w:t>
      </w:r>
      <w:proofErr w:type="spellEnd"/>
      <w:r w:rsidR="00D81987">
        <w:rPr>
          <w:rFonts w:ascii="GHEA Grapalat" w:hAnsi="GHEA Grapalat"/>
          <w:b/>
          <w:bCs/>
          <w:color w:val="FF0000"/>
          <w:sz w:val="24"/>
          <w:szCs w:val="24"/>
        </w:rPr>
        <w:t xml:space="preserve">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D8198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6A3394" w:rsidRPr="009044F1" w14:paraId="0213D486" w14:textId="77777777" w:rsidTr="00195614">
        <w:trPr>
          <w:jc w:val="center"/>
        </w:trPr>
        <w:tc>
          <w:tcPr>
            <w:tcW w:w="1331" w:type="dxa"/>
            <w:vAlign w:val="center"/>
          </w:tcPr>
          <w:p w14:paraId="509C0996" w14:textId="77777777" w:rsidR="006A3394" w:rsidRPr="009044F1" w:rsidRDefault="006A3394" w:rsidP="006A339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D289A15" w14:textId="09DED235" w:rsidR="006A3394" w:rsidRPr="009044F1" w:rsidRDefault="00D81987" w:rsidP="006A3394">
            <w:pPr>
              <w:pStyle w:val="23"/>
              <w:widowControl w:val="0"/>
              <w:spacing w:after="120" w:line="240" w:lineRule="auto"/>
              <w:ind w:firstLine="0"/>
              <w:jc w:val="center"/>
              <w:rPr>
                <w:rFonts w:ascii="GHEA Grapalat" w:hAnsi="GHEA Grapalat"/>
                <w:sz w:val="24"/>
                <w:szCs w:val="24"/>
              </w:rPr>
            </w:pPr>
            <w:r w:rsidRPr="00352C40">
              <w:rPr>
                <w:rFonts w:ascii="GHEA Grapalat" w:hAnsi="GHEA Grapalat"/>
                <w:color w:val="000000"/>
                <w:sz w:val="22"/>
                <w:szCs w:val="22"/>
                <w:lang w:val="hy-AM" w:eastAsia="en-GB"/>
              </w:rPr>
              <w:t>3738042</w:t>
            </w:r>
          </w:p>
        </w:tc>
        <w:tc>
          <w:tcPr>
            <w:tcW w:w="6175" w:type="dxa"/>
          </w:tcPr>
          <w:p w14:paraId="69ABE241" w14:textId="5BBAE1DB" w:rsidR="006A3394" w:rsidRPr="009044F1" w:rsidRDefault="006A3394" w:rsidP="006A3394">
            <w:pPr>
              <w:pStyle w:val="23"/>
              <w:widowControl w:val="0"/>
              <w:spacing w:after="120" w:line="240" w:lineRule="auto"/>
              <w:ind w:firstLine="0"/>
              <w:rPr>
                <w:rFonts w:ascii="GHEA Grapalat" w:hAnsi="GHEA Grapalat"/>
                <w:sz w:val="24"/>
                <w:szCs w:val="24"/>
                <w:u w:val="single"/>
                <w:vertAlign w:val="subscript"/>
              </w:rPr>
            </w:pPr>
            <w:r w:rsidRPr="006D3EF7">
              <w:rPr>
                <w:rFonts w:ascii="Calibri" w:hAnsi="Calibri" w:cs="Calibri"/>
              </w:rPr>
              <w:t>Строительные</w:t>
            </w:r>
            <w:r w:rsidRPr="006D3EF7">
              <w:t xml:space="preserve"> </w:t>
            </w:r>
            <w:r w:rsidRPr="006D3EF7">
              <w:rPr>
                <w:rFonts w:ascii="Calibri" w:hAnsi="Calibri" w:cs="Calibri"/>
              </w:rPr>
              <w:t>работы</w:t>
            </w:r>
            <w:r w:rsidRPr="006D3EF7">
              <w:t xml:space="preserve"> </w:t>
            </w:r>
            <w:r w:rsidRPr="006D3EF7">
              <w:rPr>
                <w:rFonts w:ascii="Calibri" w:hAnsi="Calibri" w:cs="Calibri"/>
              </w:rPr>
              <w:t>оросительной</w:t>
            </w:r>
            <w:r w:rsidRPr="006D3EF7">
              <w:t xml:space="preserve"> </w:t>
            </w:r>
            <w:r w:rsidRPr="006D3EF7">
              <w:rPr>
                <w:rFonts w:ascii="Calibri" w:hAnsi="Calibri" w:cs="Calibri"/>
              </w:rPr>
              <w:t>системы</w:t>
            </w:r>
            <w:r w:rsidRPr="006D3EF7">
              <w:t xml:space="preserve"> </w:t>
            </w:r>
            <w:proofErr w:type="spellStart"/>
            <w:r w:rsidRPr="006D3EF7">
              <w:rPr>
                <w:rFonts w:ascii="Calibri" w:hAnsi="Calibri" w:cs="Calibri"/>
              </w:rPr>
              <w:t>Кирантс</w:t>
            </w:r>
            <w:proofErr w:type="spellEnd"/>
          </w:p>
        </w:tc>
      </w:tr>
    </w:tbl>
    <w:p w14:paraId="230DA6E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08A14E1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27658A28"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498B1B1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070CB">
        <w:rPr>
          <w:rFonts w:ascii="GHEA Grapalat" w:hAnsi="GHEA Grapalat"/>
          <w:sz w:val="24"/>
          <w:szCs w:val="24"/>
        </w:rPr>
        <w:t>15:00</w:t>
      </w:r>
      <w:r w:rsidRPr="009044F1">
        <w:rPr>
          <w:rFonts w:ascii="GHEA Grapalat" w:hAnsi="GHEA Grapalat"/>
          <w:sz w:val="24"/>
          <w:szCs w:val="24"/>
        </w:rPr>
        <w:t>" часов "</w:t>
      </w:r>
      <w:r w:rsidR="006000E3">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w:t>
      </w:r>
      <w:r w:rsidR="008936CF" w:rsidRPr="00DC5D72">
        <w:rPr>
          <w:rFonts w:ascii="GHEA Grapalat" w:hAnsi="GHEA Grapalat"/>
          <w:sz w:val="24"/>
          <w:szCs w:val="24"/>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4822BA7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000E3">
        <w:rPr>
          <w:rFonts w:ascii="GHEA Grapalat" w:hAnsi="GHEA Grapalat"/>
          <w:sz w:val="24"/>
          <w:szCs w:val="24"/>
        </w:rPr>
        <w:t>10</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0070CB">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lastRenderedPageBreak/>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w:t>
      </w:r>
      <w:r w:rsidR="00D0526D" w:rsidRPr="00110330">
        <w:rPr>
          <w:rFonts w:ascii="GHEA Grapalat" w:hAnsi="GHEA Grapalat"/>
        </w:rPr>
        <w:lastRenderedPageBreak/>
        <w:t>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w:t>
      </w:r>
      <w:r w:rsidR="005A79EE"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w:t>
      </w:r>
      <w:r w:rsidR="007966BA" w:rsidRPr="00F818E0">
        <w:rPr>
          <w:rFonts w:ascii="GHEA Grapalat" w:hAnsi="GHEA Grapalat"/>
        </w:rPr>
        <w:lastRenderedPageBreak/>
        <w:t xml:space="preserve">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af2"/>
        <w:jc w:val="both"/>
        <w:rPr>
          <w:ins w:id="9" w:author="Inesa Kocharyan" w:date="2022-05-27T11:21:00Z"/>
          <w:rFonts w:asciiTheme="minorHAnsi" w:hAnsiTheme="minorHAnsi"/>
          <w:i/>
        </w:rPr>
      </w:pPr>
    </w:p>
    <w:p w14:paraId="505007BC"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A0AC99D" w14:textId="3E4189CD"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14:paraId="6AFC8DB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3"/>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3B97D6F6"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81987">
        <w:rPr>
          <w:rFonts w:ascii="GHEA Grapalat" w:hAnsi="GHEA Grapalat"/>
          <w:sz w:val="24"/>
          <w:szCs w:val="24"/>
        </w:rPr>
        <w:t>HHTM-HBMXTSDZB-26/02</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8EA8EB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69415268"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81987">
        <w:rPr>
          <w:rFonts w:ascii="GHEA Grapalat" w:hAnsi="GHEA Grapalat"/>
        </w:rPr>
        <w:t>HHTM-HBMXTSDZB-26/02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85B6B51" w14:textId="3EA2D6E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81987">
        <w:rPr>
          <w:rFonts w:ascii="GHEA Grapalat" w:hAnsi="GHEA Grapalat"/>
        </w:rPr>
        <w:t>HHTM-HBMXTSDZB-26/02</w:t>
      </w:r>
      <w:r w:rsidR="006B3E56" w:rsidRPr="00AC309E">
        <w:rPr>
          <w:rFonts w:ascii="GHEA Grapalat" w:hAnsi="GHEA Grapalat"/>
        </w:rPr>
        <w:t>*</w:t>
      </w:r>
    </w:p>
    <w:p w14:paraId="6630E9E7"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8"/>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38EA1D8D"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81987">
        <w:rPr>
          <w:rFonts w:ascii="GHEA Grapalat" w:hAnsi="GHEA Grapalat"/>
          <w:sz w:val="24"/>
          <w:szCs w:val="24"/>
        </w:rPr>
        <w:t>HHTM-HBMXTSDZB-26/02</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2A3F7E5E"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81987">
        <w:rPr>
          <w:rFonts w:ascii="GHEA Grapalat" w:hAnsi="GHEA Grapalat"/>
          <w:sz w:val="24"/>
          <w:szCs w:val="24"/>
        </w:rPr>
        <w:t>HHTM-HBMXTSDZB-26/02</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640A1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640A1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640A1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640A1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640A1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640A1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640A1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640A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640A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640A1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640A1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640A1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640A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640A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640A1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640A1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640A1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640A1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640A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640A1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640A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640A1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7F72924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81987">
        <w:rPr>
          <w:rFonts w:ascii="GHEA Grapalat" w:hAnsi="GHEA Grapalat"/>
          <w:sz w:val="24"/>
          <w:szCs w:val="24"/>
        </w:rPr>
        <w:t>HHTM-HBMXTSDZB-26/02</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322BCF8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81987">
        <w:rPr>
          <w:rFonts w:ascii="GHEA Grapalat" w:hAnsi="GHEA Grapalat"/>
        </w:rPr>
        <w:t>HHTM-HBMXTSDZB-26/02</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303DBDD6"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81987">
        <w:rPr>
          <w:rFonts w:ascii="GHEA Grapalat" w:hAnsi="GHEA Grapalat"/>
          <w:sz w:val="24"/>
          <w:szCs w:val="24"/>
        </w:rPr>
        <w:t>HHTM-HBMXTSDZB-26/02</w:t>
      </w:r>
      <w:r w:rsidR="009924E6" w:rsidRPr="00B138F3">
        <w:rPr>
          <w:rStyle w:val="af6"/>
          <w:rFonts w:ascii="GHEA Grapalat" w:hAnsi="GHEA Grapalat"/>
          <w:b/>
          <w:sz w:val="24"/>
          <w:szCs w:val="24"/>
        </w:rPr>
        <w:footnoteReference w:customMarkFollows="1" w:id="20"/>
        <w:t>*</w:t>
      </w:r>
    </w:p>
    <w:p w14:paraId="6DB6C3C5"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2782C01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793AE1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B40F9A" w14:textId="77777777"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6831FC0"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1D4A8A7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D81987">
        <w:rPr>
          <w:rFonts w:ascii="GHEA Grapalat" w:hAnsi="GHEA Grapalat"/>
        </w:rPr>
        <w:t>HHTM-HBMXTSDZB-26/02</w:t>
      </w:r>
    </w:p>
    <w:p w14:paraId="705F9434"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5D74A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82EC32F"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502A77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634ED86"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02BB3E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1B42C4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F5F0F3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F9F17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36B5E4"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CDB03C4"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D256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23A698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26199D" w14:textId="66DDF97F"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D81987">
        <w:rPr>
          <w:rFonts w:ascii="GHEA Grapalat" w:hAnsi="GHEA Grapalat"/>
        </w:rPr>
        <w:t>HHTM-HBMXTSDZB-26/02</w:t>
      </w:r>
    </w:p>
    <w:p w14:paraId="3DB17606"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CF42961"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1DE45977"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C48DAEF"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203DF3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EF660A2"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EE0760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D052BE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932675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0BB95F88"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61929D33"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6230168"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B97F78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A5DC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0137E0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1DD1A06B"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D81987">
        <w:rPr>
          <w:rFonts w:ascii="GHEA Grapalat" w:hAnsi="GHEA Grapalat"/>
        </w:rPr>
        <w:t>HHTM-HBMXTSDZB-26/02</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44D2D7E2"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D81987">
        <w:rPr>
          <w:rFonts w:ascii="GHEA Grapalat" w:hAnsi="GHEA Grapalat"/>
        </w:rPr>
        <w:t>HHTM-HBMXTSDZB-26/02</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1D20932" w14:textId="06CFAB42"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81987">
        <w:rPr>
          <w:rFonts w:ascii="GHEA Grapalat" w:hAnsi="GHEA Grapalat"/>
          <w:sz w:val="24"/>
          <w:szCs w:val="24"/>
        </w:rPr>
        <w:t>HHTM-HBMXTSDZB-26/02</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85BEF2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4C2DA3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DA8D8D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CB054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w:t>
      </w:r>
      <w:r w:rsidR="00C2502F">
        <w:rPr>
          <w:rStyle w:val="af5"/>
          <w:b w:val="0"/>
          <w:bCs w:val="0"/>
          <w:sz w:val="20"/>
          <w:szCs w:val="20"/>
        </w:rPr>
        <w:t>адрес эл. почты секретаря</w:t>
      </w:r>
    </w:p>
    <w:p w14:paraId="6B745E1C"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635FBC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E109A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0E427836"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D81987">
        <w:rPr>
          <w:rFonts w:ascii="GHEA Grapalat" w:hAnsi="GHEA Grapalat"/>
        </w:rPr>
        <w:t>HHTM-HBMXTSDZB-26/02</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52EA7403"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D81987">
        <w:rPr>
          <w:rFonts w:ascii="GHEA Grapalat" w:hAnsi="GHEA Grapalat"/>
        </w:rPr>
        <w:t>HHTM-HBMXTSDZB-26/02</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28A6CDDF"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D81987">
        <w:rPr>
          <w:rFonts w:ascii="GHEA Grapalat" w:hAnsi="GHEA Grapalat"/>
          <w:sz w:val="24"/>
          <w:szCs w:val="24"/>
        </w:rPr>
        <w:t>HHTM-HBMXTSDZB-26/02</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5FE4EBB3"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7F7D307"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755EF48"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64EEC059"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af4"/>
        <w:shd w:val="clear" w:color="auto" w:fill="FFFFFF"/>
        <w:contextualSpacing/>
        <w:jc w:val="center"/>
        <w:rPr>
          <w:rFonts w:eastAsiaTheme="minorHAnsi" w:cstheme="minorBidi"/>
        </w:rPr>
      </w:pPr>
    </w:p>
    <w:p w14:paraId="7B575C7B"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8298265" w14:textId="77777777" w:rsidR="00FE7656" w:rsidRDefault="00FE7656" w:rsidP="001F46DD">
      <w:pPr>
        <w:pStyle w:val="af4"/>
        <w:shd w:val="clear" w:color="auto" w:fill="FFFFFF"/>
        <w:contextualSpacing/>
        <w:jc w:val="both"/>
        <w:rPr>
          <w:ins w:id="25" w:author="Vardan" w:date="2023-07-06T22:51:00Z"/>
          <w:rFonts w:ascii="GHEA Grapalat" w:eastAsiaTheme="minorHAnsi" w:hAnsi="GHEA Grapalat" w:cstheme="minorBidi"/>
        </w:rPr>
      </w:pPr>
    </w:p>
    <w:p w14:paraId="0B7C084E"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1E608F1E"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6ED7BF8"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1FB9ACCA"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21540C08" w14:textId="77777777" w:rsidR="009215EA" w:rsidRDefault="009215EA">
      <w:pPr>
        <w:rPr>
          <w:rFonts w:ascii="GHEA Grapalat" w:hAnsi="GHEA Grapalat"/>
          <w:b/>
        </w:rPr>
      </w:pPr>
      <w:r>
        <w:rPr>
          <w:rFonts w:ascii="GHEA Grapalat" w:hAnsi="GHEA Grapalat"/>
          <w:b/>
        </w:rPr>
        <w:br w:type="page"/>
      </w:r>
    </w:p>
    <w:p w14:paraId="305E52D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5B89AFB2"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81987">
        <w:rPr>
          <w:rFonts w:ascii="GHEA Grapalat" w:hAnsi="GHEA Grapalat"/>
          <w:sz w:val="24"/>
          <w:szCs w:val="24"/>
        </w:rPr>
        <w:t>HHTM-HBMXTSDZB-26/02</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3"/>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24"/>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6"/>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27"/>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8"/>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0"/>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2"/>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31"/>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9"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3"/>
        <w:t>26</w:t>
      </w:r>
    </w:p>
    <w:p w14:paraId="4462CBA2"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4"/>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35"/>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6"/>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6000E3">
        <w:rPr>
          <w:rStyle w:val="af6"/>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8"/>
        <w:t>32</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9"/>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40"/>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af2"/>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77777777" w:rsidR="000A359E" w:rsidRDefault="000A359E" w:rsidP="00BB28C8">
      <w:pPr>
        <w:widowControl w:val="0"/>
        <w:spacing w:after="160" w:line="360" w:lineRule="auto"/>
        <w:ind w:firstLine="567"/>
        <w:jc w:val="center"/>
        <w:rPr>
          <w:rFonts w:ascii="Sylfaen" w:hAnsi="Sylfaen"/>
          <w:lang w:val="hy-AM"/>
        </w:rPr>
      </w:pP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1"/>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A85213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0579F41" w14:textId="77777777" w:rsidR="00BB28C8" w:rsidRPr="00517562" w:rsidRDefault="00BB28C8" w:rsidP="003D2146">
            <w:pPr>
              <w:widowControl w:val="0"/>
              <w:spacing w:after="120"/>
              <w:rPr>
                <w:rFonts w:ascii="GHEA Grapalat" w:hAnsi="GHEA Grapalat"/>
                <w:sz w:val="20"/>
                <w:szCs w:val="20"/>
              </w:rPr>
            </w:pPr>
          </w:p>
        </w:tc>
      </w:tr>
      <w:tr w:rsidR="00BB28C8" w:rsidRPr="009F3DC7" w14:paraId="0510843A" w14:textId="77777777" w:rsidTr="003D2146">
        <w:trPr>
          <w:trHeight w:val="586"/>
          <w:jc w:val="center"/>
        </w:trPr>
        <w:tc>
          <w:tcPr>
            <w:tcW w:w="816" w:type="dxa"/>
            <w:vAlign w:val="center"/>
          </w:tcPr>
          <w:p w14:paraId="4780B10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F14F958"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2AE729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96F11F4" w14:textId="77777777" w:rsidR="00BB28C8" w:rsidRPr="00517562" w:rsidRDefault="00BB28C8" w:rsidP="003D2146">
            <w:pPr>
              <w:widowControl w:val="0"/>
              <w:spacing w:after="120"/>
              <w:rPr>
                <w:rFonts w:ascii="GHEA Grapalat" w:hAnsi="GHEA Grapalat"/>
                <w:sz w:val="20"/>
                <w:szCs w:val="20"/>
              </w:rPr>
            </w:pPr>
          </w:p>
        </w:tc>
      </w:tr>
      <w:tr w:rsidR="00BB28C8" w:rsidRPr="009F3DC7" w14:paraId="3EE75AEC" w14:textId="77777777" w:rsidTr="003D2146">
        <w:trPr>
          <w:trHeight w:val="586"/>
          <w:jc w:val="center"/>
        </w:trPr>
        <w:tc>
          <w:tcPr>
            <w:tcW w:w="816" w:type="dxa"/>
            <w:vAlign w:val="center"/>
          </w:tcPr>
          <w:p w14:paraId="65AD5C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46C5FD8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49CC4E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D3A4148" w14:textId="77777777" w:rsidR="00BB28C8" w:rsidRPr="00517562" w:rsidRDefault="00BB28C8" w:rsidP="003D2146">
            <w:pPr>
              <w:widowControl w:val="0"/>
              <w:spacing w:after="120"/>
              <w:rPr>
                <w:rFonts w:ascii="GHEA Grapalat" w:hAnsi="GHEA Grapalat"/>
                <w:sz w:val="20"/>
                <w:szCs w:val="20"/>
              </w:rPr>
            </w:pPr>
          </w:p>
        </w:tc>
      </w:tr>
      <w:tr w:rsidR="00BB28C8" w:rsidRPr="009F3DC7" w14:paraId="3A5A89F3" w14:textId="77777777" w:rsidTr="003D2146">
        <w:trPr>
          <w:trHeight w:val="586"/>
          <w:jc w:val="center"/>
        </w:trPr>
        <w:tc>
          <w:tcPr>
            <w:tcW w:w="816" w:type="dxa"/>
            <w:vAlign w:val="center"/>
          </w:tcPr>
          <w:p w14:paraId="4C97DBA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78D1D62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1088A1"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6565DD6" w14:textId="77777777" w:rsidR="00BB28C8" w:rsidRPr="00517562" w:rsidRDefault="00BB28C8" w:rsidP="003D2146">
            <w:pPr>
              <w:widowControl w:val="0"/>
              <w:spacing w:after="120"/>
              <w:rPr>
                <w:rFonts w:ascii="GHEA Grapalat" w:hAnsi="GHEA Grapalat"/>
                <w:sz w:val="20"/>
                <w:szCs w:val="20"/>
              </w:rPr>
            </w:pPr>
          </w:p>
        </w:tc>
      </w:tr>
      <w:tr w:rsidR="00BB28C8" w:rsidRPr="009F3DC7" w14:paraId="26EDD92F" w14:textId="77777777" w:rsidTr="003D2146">
        <w:trPr>
          <w:trHeight w:val="586"/>
          <w:jc w:val="center"/>
        </w:trPr>
        <w:tc>
          <w:tcPr>
            <w:tcW w:w="816" w:type="dxa"/>
            <w:vAlign w:val="center"/>
          </w:tcPr>
          <w:p w14:paraId="3E6AF3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2807FB1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37E72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CAAFE62" w14:textId="77777777" w:rsidR="00BB28C8" w:rsidRPr="00517562" w:rsidRDefault="00BB28C8" w:rsidP="003D2146">
            <w:pPr>
              <w:widowControl w:val="0"/>
              <w:spacing w:after="120"/>
              <w:rPr>
                <w:rFonts w:ascii="GHEA Grapalat" w:hAnsi="GHEA Grapalat"/>
                <w:sz w:val="20"/>
                <w:szCs w:val="20"/>
              </w:rPr>
            </w:pPr>
          </w:p>
        </w:tc>
      </w:tr>
      <w:tr w:rsidR="00BB28C8" w:rsidRPr="009F3DC7" w14:paraId="7F9DB631" w14:textId="77777777" w:rsidTr="003D2146">
        <w:trPr>
          <w:trHeight w:val="586"/>
          <w:jc w:val="center"/>
        </w:trPr>
        <w:tc>
          <w:tcPr>
            <w:tcW w:w="816" w:type="dxa"/>
            <w:vAlign w:val="center"/>
          </w:tcPr>
          <w:p w14:paraId="0DB1A2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72C39F61"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C64B2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33E7F12" w14:textId="77777777" w:rsidR="00BB28C8" w:rsidRPr="00517562" w:rsidRDefault="00BB28C8" w:rsidP="003D2146">
            <w:pPr>
              <w:widowControl w:val="0"/>
              <w:spacing w:after="120"/>
              <w:rPr>
                <w:rFonts w:ascii="GHEA Grapalat" w:hAnsi="GHEA Grapalat"/>
                <w:sz w:val="20"/>
                <w:szCs w:val="20"/>
              </w:rPr>
            </w:pP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2"/>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3"/>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92A4A" w14:textId="77777777" w:rsidR="00640A17" w:rsidRDefault="00640A17">
      <w:r>
        <w:separator/>
      </w:r>
    </w:p>
  </w:endnote>
  <w:endnote w:type="continuationSeparator" w:id="0">
    <w:p w14:paraId="25468D65" w14:textId="77777777" w:rsidR="00640A17" w:rsidRDefault="00640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77777777" w:rsidR="007D1675" w:rsidRPr="003E450C" w:rsidRDefault="007D167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D19A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E2CF1" w14:textId="77777777" w:rsidR="00640A17" w:rsidRDefault="00640A17">
      <w:r>
        <w:separator/>
      </w:r>
    </w:p>
  </w:footnote>
  <w:footnote w:type="continuationSeparator" w:id="0">
    <w:p w14:paraId="19964ADC" w14:textId="77777777" w:rsidR="00640A17" w:rsidRDefault="00640A17">
      <w:r>
        <w:continuationSeparator/>
      </w:r>
    </w:p>
  </w:footnote>
  <w:footnote w:id="1">
    <w:p w14:paraId="03E677E9" w14:textId="77777777" w:rsidR="007D1675" w:rsidRPr="00793343" w:rsidRDefault="007D1675"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E730A17" w14:textId="77777777" w:rsidR="007D1675" w:rsidRPr="00CD6B60" w:rsidRDefault="007D167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B4125E6" w14:textId="77777777" w:rsidR="007D1675" w:rsidRDefault="007D167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ED4851F" w14:textId="77777777" w:rsidR="007D1675" w:rsidRPr="008842CE" w:rsidRDefault="007D167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6A03E41B" w14:textId="77777777" w:rsidR="007D1675" w:rsidRPr="003B5BE3" w:rsidRDefault="007D167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af2"/>
        <w:jc w:val="both"/>
        <w:rPr>
          <w:rFonts w:asciiTheme="minorHAnsi" w:hAnsiTheme="minorHAnsi"/>
        </w:rPr>
      </w:pPr>
    </w:p>
    <w:p w14:paraId="2C5253D6" w14:textId="77777777" w:rsidR="007D1675" w:rsidRPr="00D3436F" w:rsidRDefault="007D167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af2"/>
        <w:rPr>
          <w:rFonts w:asciiTheme="minorHAnsi" w:hAnsiTheme="minorHAnsi"/>
        </w:rPr>
      </w:pPr>
    </w:p>
  </w:footnote>
  <w:footnote w:id="7">
    <w:p w14:paraId="26C4E9DB" w14:textId="77777777" w:rsidR="007D1675" w:rsidRPr="00810F23" w:rsidRDefault="007D1675">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B4C2BD5" w14:textId="77777777" w:rsidR="007D1675" w:rsidRPr="0087711E" w:rsidRDefault="007D1675"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0195A62" w14:textId="77777777" w:rsidR="007D1675" w:rsidRPr="00FE2AA4" w:rsidRDefault="007D167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77AD43AE" w14:textId="77777777" w:rsidR="007D1675" w:rsidRPr="008842CE" w:rsidRDefault="007D167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af2"/>
        <w:rPr>
          <w:lang w:val="af-ZA"/>
        </w:rPr>
      </w:pPr>
    </w:p>
  </w:footnote>
  <w:footnote w:id="11">
    <w:p w14:paraId="224B2592" w14:textId="77777777" w:rsidR="007D1675" w:rsidRPr="00BD16E0" w:rsidRDefault="007D167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af2"/>
        <w:jc w:val="both"/>
        <w:rPr>
          <w:rFonts w:ascii="GHEA Grapalat" w:hAnsi="GHEA Grapalat"/>
          <w:i/>
        </w:rPr>
      </w:pPr>
    </w:p>
  </w:footnote>
  <w:footnote w:id="12">
    <w:p w14:paraId="6CA93745" w14:textId="77777777" w:rsidR="007D1675" w:rsidRPr="00511966" w:rsidRDefault="007D167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32BA3A38" w14:textId="77777777" w:rsidR="007D1675" w:rsidRPr="008E4439" w:rsidRDefault="007D167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af2"/>
        <w:rPr>
          <w:rFonts w:ascii="Sylfaen" w:hAnsi="Sylfaen"/>
          <w:sz w:val="18"/>
          <w:szCs w:val="18"/>
        </w:rPr>
      </w:pPr>
    </w:p>
  </w:footnote>
  <w:footnote w:id="14">
    <w:p w14:paraId="2D120EE4" w14:textId="77777777" w:rsidR="007D1675" w:rsidRPr="00A31673" w:rsidRDefault="007D1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28D201A5" w14:textId="77777777" w:rsidR="007D1675" w:rsidRPr="00DE7706" w:rsidRDefault="007D167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1B95CEFE" w14:textId="77777777" w:rsidR="007D1675" w:rsidRPr="00810F23" w:rsidRDefault="007D167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af2"/>
        <w:rPr>
          <w:rFonts w:ascii="Times New Roman" w:hAnsi="Times New Roman"/>
        </w:rPr>
      </w:pPr>
    </w:p>
  </w:footnote>
  <w:footnote w:id="17">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af2"/>
        <w:rPr>
          <w:rFonts w:asciiTheme="minorHAnsi" w:hAnsiTheme="minorHAnsi"/>
          <w:i/>
          <w:lang w:val="af-ZA"/>
        </w:rPr>
      </w:pPr>
    </w:p>
  </w:footnote>
  <w:footnote w:id="18">
    <w:p w14:paraId="52FFF2C1" w14:textId="77777777" w:rsidR="007D1675" w:rsidRPr="00A006D6" w:rsidRDefault="007D1675">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af2"/>
        <w:rPr>
          <w:rFonts w:ascii="Sylfaen" w:hAnsi="Sylfaen"/>
          <w:lang w:val="hy-AM"/>
        </w:rPr>
      </w:pPr>
    </w:p>
  </w:footnote>
  <w:footnote w:id="19">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af2"/>
        <w:rPr>
          <w:lang w:val="es-ES"/>
        </w:rPr>
      </w:pPr>
    </w:p>
  </w:footnote>
  <w:footnote w:id="20">
    <w:p w14:paraId="3BE01E4D" w14:textId="77777777" w:rsidR="007D1675" w:rsidRPr="00416905" w:rsidRDefault="007D1675">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af2"/>
        <w:jc w:val="both"/>
      </w:pPr>
    </w:p>
  </w:footnote>
  <w:footnote w:id="21">
    <w:p w14:paraId="363B5228" w14:textId="77777777" w:rsidR="007D1675" w:rsidRPr="008842CE" w:rsidRDefault="007D1675" w:rsidP="003D2FE2">
      <w:pPr>
        <w:pStyle w:val="af2"/>
        <w:jc w:val="both"/>
      </w:pPr>
    </w:p>
  </w:footnote>
  <w:footnote w:id="22">
    <w:p w14:paraId="30444E6D" w14:textId="77777777" w:rsidR="007D1675" w:rsidRPr="008842CE" w:rsidRDefault="007D1675" w:rsidP="000A214C">
      <w:pPr>
        <w:pStyle w:val="af2"/>
        <w:jc w:val="both"/>
      </w:pPr>
    </w:p>
  </w:footnote>
  <w:footnote w:id="23">
    <w:p w14:paraId="1C2F068D" w14:textId="77777777" w:rsidR="007D1675" w:rsidRPr="00124BE9" w:rsidRDefault="007D1675"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531B12A8" w14:textId="77777777" w:rsidR="007D1675" w:rsidRDefault="007D1675" w:rsidP="00FE3DC2">
      <w:pPr>
        <w:widowControl w:val="0"/>
        <w:spacing w:after="160"/>
        <w:jc w:val="both"/>
        <w:rPr>
          <w:ins w:id="26"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5">
    <w:p w14:paraId="6BD7DC48" w14:textId="77777777" w:rsidR="007D1675" w:rsidRPr="00AA52B7" w:rsidRDefault="007D1675"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af2"/>
        <w:widowControl w:val="0"/>
        <w:jc w:val="both"/>
        <w:rPr>
          <w:rFonts w:ascii="GHEA Grapalat" w:hAnsi="GHEA Grapalat"/>
          <w:lang w:val="hy-AM"/>
        </w:rPr>
      </w:pPr>
      <w:r w:rsidRPr="00124BE9">
        <w:rPr>
          <w:rFonts w:ascii="GHEA Grapalat" w:hAnsi="GHEA Grapalat"/>
          <w:i/>
        </w:rPr>
        <w:t>.</w:t>
      </w:r>
    </w:p>
  </w:footnote>
  <w:footnote w:id="26">
    <w:p w14:paraId="2EEA9CA0" w14:textId="77777777" w:rsidR="007D1675" w:rsidRPr="00124BE9" w:rsidRDefault="007D1675"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798783B5" w14:textId="77777777" w:rsidR="007D1675" w:rsidRPr="00124BE9" w:rsidRDefault="007D1675"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5ED4B1EF" w14:textId="77777777" w:rsidR="007D1675" w:rsidRPr="00124BE9" w:rsidRDefault="007D1675"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20BB0F58" w14:textId="77777777" w:rsidR="007D1675" w:rsidRPr="00124BE9" w:rsidRDefault="007D1675"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0">
    <w:p w14:paraId="43485D90" w14:textId="77777777" w:rsidR="007D1675" w:rsidRPr="00124BE9" w:rsidRDefault="007D1675"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7B67BF16" w14:textId="77777777" w:rsidR="007D1675" w:rsidRPr="00124BE9" w:rsidRDefault="007D1675" w:rsidP="00BB28C8">
      <w:pPr>
        <w:pStyle w:val="af2"/>
        <w:widowControl w:val="0"/>
        <w:jc w:val="both"/>
      </w:pPr>
    </w:p>
  </w:footnote>
  <w:footnote w:id="31">
    <w:p w14:paraId="561AABD2"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14:paraId="583E88CE"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3">
    <w:p w14:paraId="721327CA" w14:textId="77777777" w:rsidR="007D1675" w:rsidRPr="00124BE9" w:rsidRDefault="007D167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af2"/>
        <w:widowControl w:val="0"/>
        <w:jc w:val="both"/>
        <w:rPr>
          <w:rFonts w:ascii="GHEA Grapalat" w:hAnsi="GHEA Grapalat"/>
          <w:lang w:val="hy-AM"/>
        </w:rPr>
      </w:pPr>
    </w:p>
  </w:footnote>
  <w:footnote w:id="34">
    <w:p w14:paraId="342D3965" w14:textId="77777777" w:rsidR="007D1675" w:rsidRPr="00124BE9" w:rsidRDefault="007D167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5">
    <w:p w14:paraId="45FFAA1D" w14:textId="77777777" w:rsidR="007D1675" w:rsidRPr="00A6067F" w:rsidRDefault="007D167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6">
    <w:p w14:paraId="08E5657C" w14:textId="77777777" w:rsidR="007D1675" w:rsidRPr="0000511B" w:rsidRDefault="007D167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7">
    <w:p w14:paraId="4B442FA4" w14:textId="2B59DA3F" w:rsidR="007D1675" w:rsidRPr="00EB336B" w:rsidRDefault="006000E3"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r w:rsidR="007D1675"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007D1675" w:rsidRPr="00F77F4C">
        <w:rPr>
          <w:rFonts w:ascii="GHEA Grapalat" w:hAnsi="GHEA Grapalat"/>
          <w:i/>
        </w:rPr>
        <w:t>oплаты</w:t>
      </w:r>
      <w:proofErr w:type="spellEnd"/>
      <w:r w:rsidR="007D1675" w:rsidRPr="00F77F4C">
        <w:rPr>
          <w:rFonts w:ascii="GHEA Grapalat" w:hAnsi="GHEA Grapalat"/>
          <w:i/>
        </w:rPr>
        <w:t xml:space="preserve"> настоящего Договора, в течение пяти рабочих дней.»</w:t>
      </w:r>
    </w:p>
    <w:p w14:paraId="11E484EB" w14:textId="77777777" w:rsidR="007D1675" w:rsidRPr="00F77F4C" w:rsidRDefault="007D167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af2"/>
        <w:widowControl w:val="0"/>
        <w:jc w:val="both"/>
        <w:rPr>
          <w:rFonts w:ascii="GHEA Grapalat" w:hAnsi="GHEA Grapalat"/>
          <w:sz w:val="2"/>
          <w:szCs w:val="2"/>
          <w:lang w:val="hy-AM"/>
        </w:rPr>
      </w:pPr>
    </w:p>
    <w:p w14:paraId="3E206B21" w14:textId="77777777" w:rsidR="007D1675" w:rsidRPr="004078D0" w:rsidRDefault="007D1675" w:rsidP="00BB28C8">
      <w:pPr>
        <w:pStyle w:val="af2"/>
        <w:widowControl w:val="0"/>
        <w:jc w:val="both"/>
        <w:rPr>
          <w:rFonts w:ascii="GHEA Grapalat" w:hAnsi="GHEA Grapalat"/>
          <w:sz w:val="2"/>
          <w:szCs w:val="2"/>
          <w:lang w:val="hy-AM"/>
        </w:rPr>
      </w:pPr>
    </w:p>
  </w:footnote>
  <w:footnote w:id="38">
    <w:p w14:paraId="7CBA9C37" w14:textId="77777777" w:rsidR="007D1675" w:rsidRPr="00124BE9" w:rsidRDefault="007D167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1E07D1E9" w14:textId="77777777" w:rsidR="007D1675" w:rsidRPr="00124BE9" w:rsidRDefault="007D167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2D0C88B9" w14:textId="77777777" w:rsidR="007D1675" w:rsidRPr="00124BE9" w:rsidRDefault="007D167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af2"/>
        <w:rPr>
          <w:lang w:val="hy-AM"/>
        </w:rPr>
      </w:pPr>
    </w:p>
  </w:footnote>
  <w:footnote w:id="41">
    <w:p w14:paraId="15B76EB7" w14:textId="77777777" w:rsidR="007D1675" w:rsidRPr="0083571F" w:rsidRDefault="007D1675"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14:paraId="7AD07032"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3">
    <w:p w14:paraId="296D27B3"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0A17"/>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394"/>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97ED4"/>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044"/>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987"/>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2E7F-31E2-4EA9-8604-E5BD47F9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138</Pages>
  <Words>30378</Words>
  <Characters>173157</Characters>
  <Application>Microsoft Office Word</Application>
  <DocSecurity>0</DocSecurity>
  <Lines>1442</Lines>
  <Paragraphs>406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203129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9</cp:revision>
  <cp:lastPrinted>2018-02-16T07:12:00Z</cp:lastPrinted>
  <dcterms:created xsi:type="dcterms:W3CDTF">2025-03-13T10:42:00Z</dcterms:created>
  <dcterms:modified xsi:type="dcterms:W3CDTF">2026-01-26T12:33:00Z</dcterms:modified>
</cp:coreProperties>
</file>